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bookmarkStart w:id="0" w:name="_GoBack"/>
      <w:r w:rsidR="001F0BF7" w:rsidRPr="0086381F">
        <w:rPr>
          <w:rFonts w:ascii="Arial" w:eastAsia="宋体" w:hAnsi="Arial"/>
          <w:b/>
          <w:i/>
          <w:noProof/>
          <w:color w:val="auto"/>
          <w:sz w:val="28"/>
          <w:lang w:eastAsia="en-US"/>
        </w:rPr>
        <w:t>S2-200</w:t>
      </w:r>
      <w:r w:rsidR="00760102">
        <w:rPr>
          <w:rFonts w:ascii="Arial" w:eastAsia="宋体" w:hAnsi="Arial"/>
          <w:b/>
          <w:i/>
          <w:noProof/>
          <w:color w:val="auto"/>
          <w:sz w:val="28"/>
          <w:lang w:eastAsia="en-US"/>
        </w:rPr>
        <w:t>7030</w:t>
      </w:r>
      <w:bookmarkEnd w:id="0"/>
    </w:p>
    <w:p w:rsidR="00A24F28" w:rsidRPr="003244C5" w:rsidRDefault="00F47CC0"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w:t>
      </w:r>
      <w:r w:rsidR="00C51CC5">
        <w:rPr>
          <w:rFonts w:ascii="Arial" w:eastAsia="Arial Unicode MS" w:hAnsi="Arial" w:cs="Arial"/>
          <w:b/>
          <w:bCs/>
          <w:sz w:val="24"/>
        </w:rPr>
        <w:t xml:space="preserve">, </w:t>
      </w:r>
      <w:r w:rsidR="005973DC">
        <w:rPr>
          <w:rFonts w:ascii="Arial" w:eastAsia="Arial Unicode MS" w:hAnsi="Arial" w:cs="Arial"/>
          <w:b/>
          <w:bCs/>
          <w:sz w:val="24"/>
        </w:rPr>
        <w:t>October 12</w:t>
      </w:r>
      <w:r w:rsidR="00C871EF">
        <w:rPr>
          <w:rFonts w:ascii="Arial" w:eastAsia="Arial Unicode MS" w:hAnsi="Arial" w:cs="Arial"/>
          <w:b/>
          <w:bCs/>
          <w:sz w:val="24"/>
        </w:rPr>
        <w:t xml:space="preserve"> –</w:t>
      </w:r>
      <w:r w:rsidR="00E72791">
        <w:rPr>
          <w:rFonts w:ascii="Arial" w:eastAsia="Arial Unicode MS" w:hAnsi="Arial" w:cs="Arial"/>
          <w:b/>
          <w:bCs/>
          <w:sz w:val="24"/>
        </w:rPr>
        <w:t xml:space="preserve"> </w:t>
      </w:r>
      <w:r w:rsidR="005973DC">
        <w:rPr>
          <w:rFonts w:ascii="Arial" w:eastAsia="Arial Unicode MS" w:hAnsi="Arial" w:cs="Arial"/>
          <w:b/>
          <w:bCs/>
          <w:sz w:val="24"/>
        </w:rPr>
        <w:t>23</w:t>
      </w:r>
      <w:r w:rsidR="00B14987">
        <w:rPr>
          <w:rFonts w:ascii="Arial" w:eastAsia="Arial Unicode MS" w:hAnsi="Arial" w:cs="Arial"/>
          <w:b/>
          <w:bCs/>
          <w:sz w:val="24"/>
        </w:rPr>
        <w:t>, 2020</w:t>
      </w:r>
      <w:r w:rsidR="003244C5" w:rsidRPr="00927C1B">
        <w:rPr>
          <w:rFonts w:ascii="Arial" w:eastAsia="Arial Unicode MS" w:hAnsi="Arial" w:cs="Arial"/>
          <w:b/>
          <w:bCs/>
        </w:rPr>
        <w:tab/>
      </w:r>
      <w:r w:rsidR="001F0BF7">
        <w:rPr>
          <w:rFonts w:ascii="Arial" w:hAnsi="Arial" w:cs="Arial"/>
          <w:b/>
          <w:bCs/>
          <w:color w:val="0000FF"/>
        </w:rPr>
        <w:t>(revision of S2-200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rsidR="007C2972" w:rsidRDefault="00A24F28" w:rsidP="00C621BF">
      <w:pPr>
        <w:ind w:left="2127" w:hanging="2127"/>
        <w:rPr>
          <w:rFonts w:ascii="Arial" w:hAnsi="Arial" w:cs="Arial"/>
          <w:b/>
        </w:rPr>
      </w:pPr>
      <w:r w:rsidRPr="00927C1B">
        <w:rPr>
          <w:rFonts w:ascii="Arial" w:hAnsi="Arial" w:cs="Arial"/>
          <w:b/>
        </w:rPr>
        <w:t>Title:</w:t>
      </w:r>
      <w:r w:rsidRPr="00927C1B">
        <w:rPr>
          <w:rFonts w:ascii="Arial" w:hAnsi="Arial" w:cs="Arial"/>
          <w:b/>
        </w:rPr>
        <w:tab/>
      </w:r>
      <w:r w:rsidR="00E67155" w:rsidRPr="00E67155">
        <w:rPr>
          <w:rFonts w:ascii="Arial" w:hAnsi="Arial" w:cs="Arial"/>
          <w:b/>
        </w:rPr>
        <w:t>Evaluation</w:t>
      </w:r>
      <w:r w:rsidR="00E67155">
        <w:rPr>
          <w:rFonts w:ascii="Arial" w:hAnsi="Arial" w:cs="Arial"/>
          <w:b/>
        </w:rPr>
        <w:t xml:space="preserve"> on </w:t>
      </w:r>
      <w:r w:rsidR="002950AE">
        <w:rPr>
          <w:rFonts w:ascii="Arial" w:hAnsi="Arial" w:cs="Arial"/>
          <w:b/>
        </w:rPr>
        <w:t xml:space="preserve">PC5 </w:t>
      </w:r>
      <w:r w:rsidR="00E67155">
        <w:rPr>
          <w:rFonts w:ascii="Arial" w:hAnsi="Arial" w:cs="Arial"/>
          <w:b/>
        </w:rPr>
        <w:t>DRX determination</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4F783C">
        <w:rPr>
          <w:rFonts w:ascii="Arial" w:hAnsi="Arial" w:cs="Arial"/>
          <w:b/>
        </w:rPr>
        <w:t>8.12</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4F783C" w:rsidRPr="00843467">
        <w:rPr>
          <w:rFonts w:ascii="Arial" w:hAnsi="Arial" w:cs="Arial"/>
          <w:b/>
        </w:rPr>
        <w:t xml:space="preserve">FS_eV2XARC_Ph2 </w:t>
      </w:r>
      <w:r w:rsidR="004F783C">
        <w:rPr>
          <w:rFonts w:ascii="Arial" w:hAnsi="Arial" w:cs="Arial"/>
          <w:b/>
        </w:rPr>
        <w:t>/ R17</w:t>
      </w:r>
    </w:p>
    <w:p w:rsidR="00EF48DB" w:rsidRPr="00927C1B" w:rsidRDefault="00A24F28" w:rsidP="00EC53AC">
      <w:pPr>
        <w:jc w:val="both"/>
        <w:rPr>
          <w:rFonts w:ascii="Arial" w:hAnsi="Arial" w:cs="Arial"/>
          <w:i/>
        </w:rPr>
      </w:pPr>
      <w:r w:rsidRPr="00927C1B">
        <w:rPr>
          <w:rFonts w:ascii="Arial" w:hAnsi="Arial" w:cs="Arial"/>
          <w:i/>
        </w:rPr>
        <w:t xml:space="preserve">Abstract: </w:t>
      </w:r>
      <w:r w:rsidR="008C6551" w:rsidRPr="00494F55">
        <w:rPr>
          <w:rFonts w:ascii="Arial" w:hAnsi="Arial" w:cs="Arial"/>
          <w:i/>
        </w:rPr>
        <w:t>T</w:t>
      </w:r>
      <w:r w:rsidR="008C6551">
        <w:rPr>
          <w:rFonts w:ascii="Arial" w:hAnsi="Arial" w:cs="Arial"/>
          <w:i/>
        </w:rPr>
        <w:t>his contribution</w:t>
      </w:r>
      <w:r w:rsidR="008C6551" w:rsidRPr="00EA5E29">
        <w:rPr>
          <w:rFonts w:ascii="Arial" w:hAnsi="Arial" w:cs="Arial"/>
          <w:i/>
        </w:rPr>
        <w:t xml:space="preserve"> </w:t>
      </w:r>
      <w:r w:rsidR="002950AE">
        <w:rPr>
          <w:rFonts w:ascii="Arial" w:hAnsi="Arial" w:cs="Arial"/>
          <w:i/>
        </w:rPr>
        <w:t>gives an evaluation for the solutions on the PC5 DRX determination</w:t>
      </w:r>
      <w:r w:rsidR="008C6551">
        <w:rPr>
          <w:rFonts w:ascii="Arial" w:hAnsi="Arial" w:cs="Arial"/>
          <w:i/>
        </w:rPr>
        <w:t>.</w:t>
      </w:r>
    </w:p>
    <w:p w:rsidR="00A93620" w:rsidRPr="00927C1B" w:rsidRDefault="00B3593E" w:rsidP="00B3593E">
      <w:pPr>
        <w:pStyle w:val="1"/>
      </w:pPr>
      <w:r w:rsidRPr="00C615A9">
        <w:t xml:space="preserve">1. </w:t>
      </w:r>
      <w:r w:rsidR="00305F20" w:rsidRPr="00C615A9">
        <w:t>Introduction</w:t>
      </w:r>
      <w:r w:rsidR="00BE6AFC" w:rsidRPr="00C615A9">
        <w:t>/Discussion</w:t>
      </w:r>
      <w:r w:rsidR="00D7667B">
        <w:t xml:space="preserve"> </w:t>
      </w:r>
    </w:p>
    <w:p w:rsidR="000614E8" w:rsidRPr="00813D73" w:rsidRDefault="000614E8" w:rsidP="000614E8">
      <w:pPr>
        <w:jc w:val="both"/>
        <w:rPr>
          <w:lang w:eastAsia="zh-CN"/>
        </w:rPr>
      </w:pPr>
      <w:r>
        <w:rPr>
          <w:lang w:eastAsia="zh-CN"/>
        </w:rPr>
        <w:t>It is proposed to capture the following evaluations into TR 23.776.</w:t>
      </w:r>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It is proposed to capture the following changes vs. TR 23.</w:t>
      </w:r>
      <w:r w:rsidR="00A00015">
        <w:rPr>
          <w:lang w:eastAsia="zh-CN"/>
        </w:rPr>
        <w:t>776</w:t>
      </w:r>
      <w:r>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bookmarkEnd w:id="2"/>
    <w:p w:rsidR="00CB6E19" w:rsidRDefault="00CB6E19" w:rsidP="00CB6E19">
      <w:pPr>
        <w:pStyle w:val="1"/>
        <w:rPr>
          <w:ins w:id="3" w:author="huawei1" w:date="2020-09-28T11:14:00Z"/>
        </w:rPr>
      </w:pPr>
      <w:ins w:id="4" w:author="huawei1" w:date="2020-09-28T11:14:00Z">
        <w:r>
          <w:rPr>
            <w:lang w:eastAsia="ko-KR"/>
          </w:rPr>
          <w:t>7</w:t>
        </w:r>
        <w:r>
          <w:tab/>
          <w:t>Evaluation</w:t>
        </w:r>
      </w:ins>
    </w:p>
    <w:p w:rsidR="00CB6E19" w:rsidRDefault="00CB6E19" w:rsidP="00CB6E19">
      <w:pPr>
        <w:pStyle w:val="2"/>
        <w:overflowPunct/>
        <w:autoSpaceDE/>
        <w:autoSpaceDN/>
        <w:adjustRightInd/>
        <w:textAlignment w:val="auto"/>
        <w:rPr>
          <w:ins w:id="5" w:author="huawei1" w:date="2020-09-28T11:14:00Z"/>
          <w:lang w:eastAsia="zh-CN"/>
        </w:rPr>
      </w:pPr>
      <w:ins w:id="6" w:author="huawei1" w:date="2020-09-28T11:14:00Z">
        <w:r w:rsidRPr="000132D8">
          <w:rPr>
            <w:rFonts w:hint="eastAsia"/>
            <w:lang w:eastAsia="zh-CN"/>
          </w:rPr>
          <w:t>7</w:t>
        </w:r>
        <w:r w:rsidR="00A06B73">
          <w:rPr>
            <w:lang w:eastAsia="zh-CN"/>
          </w:rPr>
          <w:t>.</w:t>
        </w:r>
      </w:ins>
      <w:ins w:id="7" w:author="huawei1" w:date="2020-10-01T16:43:00Z">
        <w:r w:rsidR="00A06B73">
          <w:rPr>
            <w:lang w:eastAsia="zh-CN"/>
          </w:rPr>
          <w:t>x</w:t>
        </w:r>
      </w:ins>
      <w:ins w:id="8" w:author="huawei1" w:date="2020-09-28T11:14:00Z">
        <w:r w:rsidRPr="000132D8">
          <w:rPr>
            <w:lang w:eastAsia="zh-CN"/>
          </w:rPr>
          <w:t xml:space="preserve"> </w:t>
        </w:r>
        <w:r>
          <w:rPr>
            <w:lang w:eastAsia="zh-CN"/>
          </w:rPr>
          <w:t xml:space="preserve"> </w:t>
        </w:r>
      </w:ins>
      <w:ins w:id="9" w:author="huawei1" w:date="2020-10-01T16:44:00Z">
        <w:r w:rsidR="00A06B73">
          <w:rPr>
            <w:lang w:eastAsia="zh-CN"/>
          </w:rPr>
          <w:t>C</w:t>
        </w:r>
        <w:r w:rsidR="00A06B73">
          <w:rPr>
            <w:lang w:eastAsia="ko-KR"/>
          </w:rPr>
          <w:t>oordinate the requirements from different V2X services</w:t>
        </w:r>
      </w:ins>
    </w:p>
    <w:p w:rsidR="00950D3B" w:rsidRDefault="00A06B73" w:rsidP="00CB6E19">
      <w:pPr>
        <w:rPr>
          <w:ins w:id="10" w:author="huawei1" w:date="2020-10-01T16:58:00Z"/>
          <w:lang w:val="en-US"/>
        </w:rPr>
      </w:pPr>
      <w:ins w:id="11" w:author="huawei1" w:date="2020-10-01T16:44:00Z">
        <w:r>
          <w:rPr>
            <w:rFonts w:eastAsiaTheme="minorEastAsia" w:hint="eastAsia"/>
            <w:lang w:val="en-US" w:eastAsia="zh-CN"/>
          </w:rPr>
          <w:t>S</w:t>
        </w:r>
        <w:r>
          <w:rPr>
            <w:rFonts w:eastAsiaTheme="minorEastAsia"/>
            <w:lang w:val="en-US" w:eastAsia="zh-CN"/>
          </w:rPr>
          <w:t>olution 1</w:t>
        </w:r>
        <w:r w:rsidRPr="00A06B73">
          <w:rPr>
            <w:lang w:val="en-US"/>
          </w:rPr>
          <w:t xml:space="preserve"> </w:t>
        </w:r>
        <w:r>
          <w:rPr>
            <w:lang w:val="en-US"/>
          </w:rPr>
          <w:t>enables</w:t>
        </w:r>
        <w:r w:rsidRPr="00E80258">
          <w:rPr>
            <w:lang w:val="en-US"/>
          </w:rPr>
          <w:t xml:space="preserve"> V2X layer determine/coordinate the PC5 DRX parameters based on the different V2X Application Requirements. This solution can be applied to generate the PC5 DRX parameter(s) for </w:t>
        </w:r>
      </w:ins>
      <w:ins w:id="12" w:author="huawei1" w:date="2020-10-01T16:48:00Z">
        <w:r>
          <w:rPr>
            <w:lang w:val="en-US"/>
          </w:rPr>
          <w:t>u</w:t>
        </w:r>
      </w:ins>
      <w:ins w:id="13" w:author="huawei1" w:date="2020-10-01T16:44:00Z">
        <w:r w:rsidRPr="00E80258">
          <w:rPr>
            <w:lang w:val="en-US"/>
          </w:rPr>
          <w:t xml:space="preserve">nicast, which may have </w:t>
        </w:r>
        <w:r>
          <w:rPr>
            <w:lang w:val="en-US"/>
          </w:rPr>
          <w:t xml:space="preserve">many different </w:t>
        </w:r>
        <w:r w:rsidRPr="00E80258">
          <w:rPr>
            <w:lang w:val="en-US"/>
          </w:rPr>
          <w:t>PC5 DRX parameter</w:t>
        </w:r>
        <w:r>
          <w:rPr>
            <w:lang w:val="en-US"/>
          </w:rPr>
          <w:t>s</w:t>
        </w:r>
        <w:r w:rsidRPr="00E80258">
          <w:rPr>
            <w:lang w:val="en-US"/>
          </w:rPr>
          <w:t>.</w:t>
        </w:r>
      </w:ins>
      <w:ins w:id="14" w:author="huawei1" w:date="2020-10-01T16:58:00Z">
        <w:r w:rsidR="00950D3B">
          <w:rPr>
            <w:lang w:val="en-US"/>
          </w:rPr>
          <w:t xml:space="preserve"> </w:t>
        </w:r>
      </w:ins>
    </w:p>
    <w:p w:rsidR="00F343A2" w:rsidRDefault="005241EB" w:rsidP="005241EB">
      <w:pPr>
        <w:pStyle w:val="B1"/>
        <w:rPr>
          <w:ins w:id="15" w:author="huawei1" w:date="2020-10-01T16:58:00Z"/>
          <w:lang w:val="en-US"/>
        </w:rPr>
      </w:pPr>
      <w:ins w:id="16" w:author="huawei1" w:date="2020-10-01T17:07:00Z">
        <w:r>
          <w:rPr>
            <w:lang w:val="en-US"/>
          </w:rPr>
          <w:t xml:space="preserve">- </w:t>
        </w:r>
        <w:r>
          <w:rPr>
            <w:lang w:val="en-US"/>
          </w:rPr>
          <w:tab/>
        </w:r>
      </w:ins>
      <w:ins w:id="17" w:author="huawei1" w:date="2020-10-01T16:58:00Z">
        <w:r w:rsidR="00950D3B" w:rsidRPr="00E80258">
          <w:rPr>
            <w:lang w:val="en-US"/>
          </w:rPr>
          <w:t>The V2X layer need</w:t>
        </w:r>
        <w:r w:rsidR="00950D3B">
          <w:rPr>
            <w:lang w:val="en-US"/>
          </w:rPr>
          <w:t>s</w:t>
        </w:r>
        <w:r w:rsidR="00950D3B" w:rsidRPr="00E80258">
          <w:rPr>
            <w:lang w:val="en-US"/>
          </w:rPr>
          <w:t xml:space="preserve"> to get the TX/RX resource pool adopted in the AS layer and also get the Uu DRX configured by gNB for alignment, which may require new inter-layer interaction between V2X layer and AS layer.</w:t>
        </w:r>
      </w:ins>
    </w:p>
    <w:p w:rsidR="00950D3B" w:rsidRDefault="005241EB" w:rsidP="00760102">
      <w:pPr>
        <w:pStyle w:val="B1"/>
        <w:rPr>
          <w:ins w:id="18" w:author="huawei1" w:date="2020-10-01T16:45:00Z"/>
          <w:lang w:val="en-US"/>
        </w:rPr>
      </w:pPr>
      <w:ins w:id="19" w:author="huawei1" w:date="2020-10-01T17:07:00Z">
        <w:r>
          <w:rPr>
            <w:lang w:val="en-US"/>
          </w:rPr>
          <w:t>-</w:t>
        </w:r>
        <w:r>
          <w:rPr>
            <w:lang w:val="en-US"/>
          </w:rPr>
          <w:tab/>
        </w:r>
      </w:ins>
      <w:ins w:id="20" w:author="huawei1" w:date="2020-10-01T16:58:00Z">
        <w:r w:rsidR="00950D3B">
          <w:rPr>
            <w:lang w:val="en-US"/>
          </w:rPr>
          <w:t xml:space="preserve">The V2X layer has to interpret the AS layer parameters so that </w:t>
        </w:r>
      </w:ins>
      <w:ins w:id="21" w:author="huawei1" w:date="2020-10-01T16:59:00Z">
        <w:r w:rsidR="00950D3B">
          <w:rPr>
            <w:lang w:val="en-US"/>
          </w:rPr>
          <w:t>determine the correct PC5 parameters.</w:t>
        </w:r>
      </w:ins>
    </w:p>
    <w:p w:rsidR="00A06B73" w:rsidRPr="00F01252" w:rsidRDefault="00A06B73" w:rsidP="00A06B73">
      <w:pPr>
        <w:rPr>
          <w:ins w:id="22" w:author="huawei1" w:date="2020-10-01T16:47:00Z"/>
          <w:lang w:val="en-US"/>
        </w:rPr>
      </w:pPr>
      <w:ins w:id="23" w:author="huawei1" w:date="2020-10-01T16:47:00Z">
        <w:r>
          <w:t xml:space="preserve">Solution 3 enables </w:t>
        </w:r>
        <w:r w:rsidRPr="00F01252">
          <w:t xml:space="preserve">AS </w:t>
        </w:r>
        <w:r w:rsidRPr="00F01252">
          <w:rPr>
            <w:lang w:val="en-US"/>
          </w:rPr>
          <w:t>layer determine/coordinate the PC5 DRX parameters based on the different V2X Application Requirements. To generate the PC5 DRX parameters by AS layer, the QoS parameters shall be provided to AS layer, which reuses the existing mechanism in the QoS Flow esta</w:t>
        </w:r>
        <w:r>
          <w:rPr>
            <w:lang w:val="en-US"/>
          </w:rPr>
          <w:t>blishment in R16. As both the Tx/Rx</w:t>
        </w:r>
        <w:r w:rsidRPr="00F01252">
          <w:rPr>
            <w:lang w:val="en-US"/>
          </w:rPr>
          <w:t xml:space="preserve"> resource and the Uu DRX configured by gNB are known and negotiated in AS layer, there does not need any new inter-layer interaction between V2X layer and AS layer. This solution can be applied to generate the PC5 DRX parameter(s) for Unicast, which may have </w:t>
        </w:r>
        <w:r>
          <w:rPr>
            <w:lang w:val="en-US"/>
          </w:rPr>
          <w:t>many different</w:t>
        </w:r>
        <w:r w:rsidRPr="00F01252">
          <w:rPr>
            <w:lang w:val="en-US"/>
          </w:rPr>
          <w:t xml:space="preserve"> PC5 DRX parameter</w:t>
        </w:r>
        <w:r>
          <w:rPr>
            <w:lang w:val="en-US"/>
          </w:rPr>
          <w:t>s</w:t>
        </w:r>
        <w:r w:rsidRPr="00F01252">
          <w:rPr>
            <w:lang w:val="en-US"/>
          </w:rPr>
          <w:t>.</w:t>
        </w:r>
      </w:ins>
    </w:p>
    <w:p w:rsidR="00A06B73" w:rsidRDefault="00A06B73" w:rsidP="00CB6E19">
      <w:pPr>
        <w:rPr>
          <w:ins w:id="24" w:author="huawei1" w:date="2020-10-01T16:53:00Z"/>
          <w:rFonts w:eastAsiaTheme="minorEastAsia"/>
          <w:lang w:val="en-US" w:eastAsia="zh-CN"/>
        </w:rPr>
      </w:pPr>
    </w:p>
    <w:p w:rsidR="00A06B73" w:rsidRPr="00950D3B" w:rsidRDefault="00A06B73" w:rsidP="00950D3B">
      <w:pPr>
        <w:pStyle w:val="2"/>
        <w:overflowPunct/>
        <w:autoSpaceDE/>
        <w:autoSpaceDN/>
        <w:adjustRightInd/>
        <w:textAlignment w:val="auto"/>
        <w:rPr>
          <w:ins w:id="25" w:author="huawei1" w:date="2020-10-01T16:53:00Z"/>
          <w:lang w:eastAsia="zh-CN"/>
        </w:rPr>
      </w:pPr>
      <w:ins w:id="26" w:author="huawei1" w:date="2020-10-01T16:53:00Z">
        <w:r w:rsidRPr="00950D3B">
          <w:rPr>
            <w:rFonts w:hint="eastAsia"/>
            <w:lang w:eastAsia="zh-CN"/>
          </w:rPr>
          <w:t>7</w:t>
        </w:r>
        <w:r w:rsidRPr="00950D3B">
          <w:rPr>
            <w:lang w:eastAsia="zh-CN"/>
          </w:rPr>
          <w:t>.y</w:t>
        </w:r>
        <w:r w:rsidR="00950D3B" w:rsidRPr="00950D3B">
          <w:rPr>
            <w:lang w:eastAsia="zh-CN"/>
          </w:rPr>
          <w:t xml:space="preserve"> </w:t>
        </w:r>
      </w:ins>
      <w:ins w:id="27" w:author="huawei1" w:date="2020-10-01T16:54:00Z">
        <w:r w:rsidR="00950D3B">
          <w:rPr>
            <w:lang w:eastAsia="zh-CN"/>
          </w:rPr>
          <w:t>P</w:t>
        </w:r>
      </w:ins>
      <w:ins w:id="28" w:author="huawei1" w:date="2020-10-01T16:53:00Z">
        <w:r w:rsidR="00950D3B" w:rsidRPr="00950D3B">
          <w:rPr>
            <w:lang w:eastAsia="zh-CN"/>
          </w:rPr>
          <w:t>rovision of DRX parameters</w:t>
        </w:r>
      </w:ins>
    </w:p>
    <w:p w:rsidR="00F3505B" w:rsidRDefault="00950D3B" w:rsidP="00CB6E19">
      <w:pPr>
        <w:rPr>
          <w:ins w:id="29" w:author="huawei1" w:date="2020-10-01T17:08:00Z"/>
          <w:lang w:val="en-US"/>
        </w:rPr>
      </w:pPr>
      <w:ins w:id="30" w:author="huawei1" w:date="2020-10-01T16:54:00Z">
        <w:r>
          <w:rPr>
            <w:rFonts w:eastAsiaTheme="minorEastAsia" w:hint="eastAsia"/>
            <w:lang w:val="en-US" w:eastAsia="zh-CN"/>
          </w:rPr>
          <w:t>S</w:t>
        </w:r>
        <w:r>
          <w:rPr>
            <w:rFonts w:eastAsiaTheme="minorEastAsia"/>
            <w:lang w:val="en-US" w:eastAsia="zh-CN"/>
          </w:rPr>
          <w:t>olution 2 enable</w:t>
        </w:r>
        <w:r w:rsidRPr="00E80258">
          <w:t xml:space="preserve"> V2X layer </w:t>
        </w:r>
      </w:ins>
      <w:ins w:id="31" w:author="huawei1" w:date="2020-10-01T17:21:00Z">
        <w:r w:rsidR="00E222F0">
          <w:rPr>
            <w:lang w:val="en-US"/>
          </w:rPr>
          <w:t>selects</w:t>
        </w:r>
      </w:ins>
      <w:ins w:id="32" w:author="huawei1" w:date="2020-10-01T16:54:00Z">
        <w:r w:rsidRPr="00E80258">
          <w:rPr>
            <w:lang w:val="en-US"/>
          </w:rPr>
          <w:t xml:space="preserve"> the PC5 DRX parameters based on </w:t>
        </w:r>
      </w:ins>
      <w:ins w:id="33" w:author="huawei1" w:date="2020-10-01T17:06:00Z">
        <w:r w:rsidR="005241EB" w:rsidRPr="00E32C57">
          <w:t>(pre-)</w:t>
        </w:r>
      </w:ins>
      <w:ins w:id="34" w:author="huawei1" w:date="2020-10-01T16:54:00Z">
        <w:r w:rsidRPr="00E80258">
          <w:rPr>
            <w:lang w:val="en-US"/>
          </w:rPr>
          <w:t xml:space="preserve">configured PC5 DRX parameters </w:t>
        </w:r>
      </w:ins>
      <w:ins w:id="35" w:author="huawei1" w:date="2020-10-01T17:21:00Z">
        <w:r w:rsidR="00E222F0">
          <w:rPr>
            <w:lang w:val="en-US"/>
          </w:rPr>
          <w:t xml:space="preserve">per V2X service </w:t>
        </w:r>
      </w:ins>
      <w:ins w:id="36" w:author="huawei1" w:date="2020-10-01T16:54:00Z">
        <w:r w:rsidRPr="00E80258">
          <w:rPr>
            <w:lang w:val="en-US"/>
          </w:rPr>
          <w:t>provisioned by PCF or RAN node.</w:t>
        </w:r>
      </w:ins>
      <w:ins w:id="37" w:author="huawei1" w:date="2020-10-01T17:21:00Z">
        <w:r w:rsidR="00E222F0">
          <w:rPr>
            <w:lang w:val="en-US"/>
          </w:rPr>
          <w:t xml:space="preserve"> This solutions applies to broadcast and </w:t>
        </w:r>
      </w:ins>
      <w:ins w:id="38" w:author="huawei1" w:date="2020-10-01T17:22:00Z">
        <w:r w:rsidR="00E222F0">
          <w:rPr>
            <w:lang w:val="en-US"/>
          </w:rPr>
          <w:t>groupcast.</w:t>
        </w:r>
      </w:ins>
    </w:p>
    <w:p w:rsidR="00F3505B" w:rsidRPr="00C06CFB" w:rsidRDefault="00F3505B" w:rsidP="00F3505B">
      <w:pPr>
        <w:pStyle w:val="B1"/>
        <w:rPr>
          <w:ins w:id="39" w:author="huawei1" w:date="2020-10-01T17:08:00Z"/>
        </w:rPr>
      </w:pPr>
      <w:ins w:id="40" w:author="huawei1" w:date="2020-10-01T17:08:00Z">
        <w:r w:rsidRPr="00C06CFB">
          <w:t>-</w:t>
        </w:r>
      </w:ins>
      <w:ins w:id="41" w:author="huawei1" w:date="2020-10-01T16:54:00Z">
        <w:r w:rsidR="00950D3B" w:rsidRPr="00C06CFB">
          <w:t xml:space="preserve"> </w:t>
        </w:r>
      </w:ins>
      <w:ins w:id="42" w:author="huawei1" w:date="2020-10-01T17:08:00Z">
        <w:r w:rsidRPr="00C06CFB">
          <w:tab/>
        </w:r>
      </w:ins>
      <w:ins w:id="43" w:author="huawei1" w:date="2020-10-01T17:10:00Z">
        <w:r w:rsidRPr="00C06CFB">
          <w:t>It is not clear how</w:t>
        </w:r>
      </w:ins>
      <w:ins w:id="44" w:author="huawei1" w:date="2020-10-01T17:09:00Z">
        <w:r w:rsidRPr="00C06CFB">
          <w:t xml:space="preserve"> </w:t>
        </w:r>
      </w:ins>
      <w:ins w:id="45" w:author="huawei1" w:date="2020-10-01T17:10:00Z">
        <w:r w:rsidRPr="00C06CFB">
          <w:t>the AF/PCF can</w:t>
        </w:r>
      </w:ins>
      <w:ins w:id="46" w:author="huawei1" w:date="2020-10-01T17:09:00Z">
        <w:r w:rsidRPr="00C06CFB">
          <w:t xml:space="preserve"> (pre-)configuration of the PC5 DRX </w:t>
        </w:r>
      </w:ins>
      <w:ins w:id="47" w:author="huawei1" w:date="2020-10-01T17:23:00Z">
        <w:r w:rsidR="00E222F0" w:rsidRPr="00C06CFB">
          <w:rPr>
            <w:rFonts w:hint="eastAsia"/>
          </w:rPr>
          <w:t>patterns</w:t>
        </w:r>
      </w:ins>
      <w:ins w:id="48" w:author="huawei1" w:date="2020-10-01T17:22:00Z">
        <w:r w:rsidR="00E222F0" w:rsidRPr="00C06CFB">
          <w:t>(i.e. the ON/OFF duration)</w:t>
        </w:r>
      </w:ins>
      <w:ins w:id="49" w:author="huawei1" w:date="2020-10-01T17:10:00Z">
        <w:r w:rsidRPr="00C06CFB">
          <w:t>. Different V2X application can have differe</w:t>
        </w:r>
      </w:ins>
      <w:ins w:id="50" w:author="huawei1" w:date="2020-10-01T17:11:00Z">
        <w:r w:rsidR="00E222F0" w:rsidRPr="00C06CFB">
          <w:t xml:space="preserve">nt DRX </w:t>
        </w:r>
      </w:ins>
      <w:ins w:id="51" w:author="huawei1" w:date="2020-10-01T17:26:00Z">
        <w:r w:rsidR="00E222F0" w:rsidRPr="00C06CFB">
          <w:rPr>
            <w:rFonts w:hint="eastAsia"/>
          </w:rPr>
          <w:t>patterns</w:t>
        </w:r>
        <w:r w:rsidR="00E222F0" w:rsidRPr="00C06CFB">
          <w:t xml:space="preserve"> </w:t>
        </w:r>
      </w:ins>
      <w:ins w:id="52" w:author="huawei1" w:date="2020-10-01T17:11:00Z">
        <w:r w:rsidR="00E222F0" w:rsidRPr="00C06CFB">
          <w:t>requirements</w:t>
        </w:r>
      </w:ins>
      <w:ins w:id="53" w:author="huawei1" w:date="2020-10-01T17:24:00Z">
        <w:r w:rsidR="00E222F0" w:rsidRPr="00C06CFB">
          <w:t>. Even for a</w:t>
        </w:r>
      </w:ins>
      <w:ins w:id="54" w:author="huawei1" w:date="2020-10-01T17:25:00Z">
        <w:r w:rsidR="00E222F0" w:rsidRPr="00C06CFB">
          <w:t xml:space="preserve"> certain V2X application , it </w:t>
        </w:r>
        <w:r w:rsidR="00E222F0" w:rsidRPr="00C06CFB">
          <w:lastRenderedPageBreak/>
          <w:t>may have different DRX</w:t>
        </w:r>
      </w:ins>
      <w:ins w:id="55" w:author="huawei1" w:date="2020-10-01T17:26:00Z">
        <w:r w:rsidR="00E222F0" w:rsidRPr="00C06CFB">
          <w:t xml:space="preserve"> </w:t>
        </w:r>
        <w:r w:rsidR="00E222F0" w:rsidRPr="00C06CFB">
          <w:rPr>
            <w:rFonts w:hint="eastAsia"/>
          </w:rPr>
          <w:t>patterns</w:t>
        </w:r>
      </w:ins>
      <w:ins w:id="56" w:author="huawei1" w:date="2020-10-01T17:25:00Z">
        <w:r w:rsidR="00E222F0" w:rsidRPr="00C06CFB">
          <w:t xml:space="preserve"> requirement</w:t>
        </w:r>
      </w:ins>
      <w:ins w:id="57" w:author="huawei1" w:date="2020-10-01T17:22:00Z">
        <w:r w:rsidR="00E222F0" w:rsidRPr="00C06CFB">
          <w:t>,</w:t>
        </w:r>
      </w:ins>
      <w:ins w:id="58" w:author="huawei1" w:date="2020-10-01T17:11:00Z">
        <w:r w:rsidRPr="00C06CFB">
          <w:t xml:space="preserve"> e.g., longer ON time when it is in the dangerous area while shorter ON time in safe</w:t>
        </w:r>
      </w:ins>
      <w:ins w:id="59" w:author="huawei1" w:date="2020-10-01T17:12:00Z">
        <w:r w:rsidRPr="00C06CFB">
          <w:t xml:space="preserve"> area.</w:t>
        </w:r>
      </w:ins>
      <w:ins w:id="60" w:author="huawei1" w:date="2020-10-01T17:10:00Z">
        <w:r w:rsidRPr="00C06CFB">
          <w:t xml:space="preserve"> </w:t>
        </w:r>
      </w:ins>
    </w:p>
    <w:p w:rsidR="00F3505B" w:rsidRPr="00C06CFB" w:rsidRDefault="00F3505B" w:rsidP="00F3505B">
      <w:pPr>
        <w:pStyle w:val="B1"/>
        <w:rPr>
          <w:ins w:id="61" w:author="huawei1" w:date="2020-10-01T17:08:00Z"/>
        </w:rPr>
      </w:pPr>
      <w:ins w:id="62" w:author="huawei1" w:date="2020-10-01T17:08:00Z">
        <w:r w:rsidRPr="00C06CFB">
          <w:t>-</w:t>
        </w:r>
        <w:r w:rsidRPr="00C06CFB">
          <w:tab/>
        </w:r>
      </w:ins>
      <w:ins w:id="63" w:author="huawei1" w:date="2020-10-01T17:12:00Z">
        <w:r w:rsidRPr="00C06CFB">
          <w:t xml:space="preserve">This solution </w:t>
        </w:r>
      </w:ins>
      <w:ins w:id="64" w:author="huawei1" w:date="2020-10-01T16:54:00Z">
        <w:r w:rsidR="00950D3B" w:rsidRPr="00C06CFB">
          <w:t>requires new inter-layer interaction for PC5 DRX negotiation between V2X layer and AS layer</w:t>
        </w:r>
      </w:ins>
      <w:ins w:id="65" w:author="huawei1" w:date="2020-10-01T17:12:00Z">
        <w:r w:rsidRPr="00C06CFB">
          <w:t xml:space="preserve">, </w:t>
        </w:r>
      </w:ins>
      <w:ins w:id="66" w:author="huawei1" w:date="2020-10-01T17:13:00Z">
        <w:r w:rsidRPr="00C06CFB">
          <w:t>a</w:t>
        </w:r>
      </w:ins>
      <w:ins w:id="67" w:author="huawei1" w:date="2020-10-01T17:12:00Z">
        <w:r w:rsidRPr="00C06CFB">
          <w:t>s the V2X layer does not know the TX/RX resource pool adopted in the AS layer and also the Uu DRX configured by gNB, it</w:t>
        </w:r>
      </w:ins>
      <w:ins w:id="68" w:author="huawei1" w:date="2020-10-01T16:54:00Z">
        <w:r w:rsidR="00950D3B" w:rsidRPr="00C06CFB">
          <w:t xml:space="preserve">. </w:t>
        </w:r>
      </w:ins>
    </w:p>
    <w:p w:rsidR="00950D3B" w:rsidRPr="00C06CFB" w:rsidRDefault="00F3505B" w:rsidP="00F3505B">
      <w:pPr>
        <w:pStyle w:val="B1"/>
        <w:rPr>
          <w:ins w:id="69" w:author="huawei1" w:date="2020-10-01T16:55:00Z"/>
        </w:rPr>
      </w:pPr>
      <w:ins w:id="70" w:author="huawei1" w:date="2020-10-01T17:08:00Z">
        <w:r w:rsidRPr="00C06CFB">
          <w:t>-</w:t>
        </w:r>
        <w:r w:rsidRPr="00C06CFB">
          <w:tab/>
        </w:r>
      </w:ins>
      <w:ins w:id="71" w:author="huawei1" w:date="2020-10-01T16:54:00Z">
        <w:r w:rsidR="00950D3B" w:rsidRPr="00C06CFB">
          <w:t>To ensure the pre-defined applicable DRX patterns useful, the PC5 DRX configuration shall be aligned between different PLMNs.</w:t>
        </w:r>
      </w:ins>
    </w:p>
    <w:p w:rsidR="00C06CFB" w:rsidRDefault="00950D3B" w:rsidP="00CB6E19">
      <w:pPr>
        <w:rPr>
          <w:ins w:id="72" w:author="huawei1" w:date="2020-10-01T17:30:00Z"/>
          <w:lang w:val="en-US"/>
        </w:rPr>
      </w:pPr>
      <w:ins w:id="73" w:author="huawei1" w:date="2020-10-01T16:55:00Z">
        <w:r>
          <w:rPr>
            <w:lang w:val="en-US"/>
          </w:rPr>
          <w:t>S</w:t>
        </w:r>
        <w:r w:rsidRPr="00E80258">
          <w:rPr>
            <w:lang w:val="en-US"/>
          </w:rPr>
          <w:t xml:space="preserve">olution </w:t>
        </w:r>
        <w:r>
          <w:rPr>
            <w:lang w:val="en-US"/>
          </w:rPr>
          <w:t>5</w:t>
        </w:r>
      </w:ins>
      <w:ins w:id="74" w:author="huawei1" w:date="2020-10-01T16:56:00Z">
        <w:r>
          <w:rPr>
            <w:lang w:val="en-US"/>
          </w:rPr>
          <w:t xml:space="preserve"> enables that </w:t>
        </w:r>
      </w:ins>
      <w:ins w:id="75" w:author="huawei1" w:date="2020-10-01T16:55:00Z">
        <w:r w:rsidRPr="00E80258">
          <w:rPr>
            <w:lang w:val="en-US"/>
          </w:rPr>
          <w:t>AMF/PCF determine/provide a default</w:t>
        </w:r>
      </w:ins>
      <w:ins w:id="76" w:author="huawei1" w:date="2020-10-01T17:32:00Z">
        <w:r w:rsidR="00C06CFB" w:rsidRPr="00C06CFB">
          <w:rPr>
            <w:lang w:val="en-US"/>
          </w:rPr>
          <w:t xml:space="preserve"> </w:t>
        </w:r>
        <w:r w:rsidR="00C06CFB" w:rsidRPr="00B54B4C">
          <w:rPr>
            <w:lang w:val="en-US"/>
          </w:rPr>
          <w:t>PC5</w:t>
        </w:r>
        <w:r w:rsidR="00C06CFB" w:rsidRPr="002C2433">
          <w:rPr>
            <w:lang w:val="en-US"/>
          </w:rPr>
          <w:t xml:space="preserve"> DRX configuration</w:t>
        </w:r>
      </w:ins>
      <w:ins w:id="77" w:author="huawei1" w:date="2020-10-01T16:55:00Z">
        <w:r w:rsidRPr="00E80258">
          <w:rPr>
            <w:lang w:val="en-US"/>
          </w:rPr>
          <w:t xml:space="preserve"> used for all V2X Services to pedestrian UEs </w:t>
        </w:r>
      </w:ins>
      <w:ins w:id="78" w:author="huawei1" w:date="2020-10-01T17:30:00Z">
        <w:r w:rsidR="00C06CFB">
          <w:rPr>
            <w:lang w:val="en-US"/>
          </w:rPr>
          <w:t>.</w:t>
        </w:r>
      </w:ins>
      <w:ins w:id="79" w:author="huawei1" w:date="2020-10-01T16:55:00Z">
        <w:r w:rsidRPr="00E80258">
          <w:rPr>
            <w:lang w:val="en-US"/>
          </w:rPr>
          <w:t xml:space="preserve"> </w:t>
        </w:r>
      </w:ins>
      <w:ins w:id="80" w:author="huawei1" w:date="2020-10-01T17:30:00Z">
        <w:r w:rsidR="00C06CFB">
          <w:rPr>
            <w:lang w:val="en-US"/>
          </w:rPr>
          <w:t>T</w:t>
        </w:r>
      </w:ins>
      <w:ins w:id="81" w:author="huawei1" w:date="2020-10-01T16:55:00Z">
        <w:r w:rsidRPr="00E80258">
          <w:rPr>
            <w:lang w:val="en-US"/>
          </w:rPr>
          <w:t xml:space="preserve">he AS layer can add DRX offset to support specific QoS requirements if default PC5 DRX cannot sustain the QoS requirements. </w:t>
        </w:r>
      </w:ins>
    </w:p>
    <w:p w:rsidR="00C06CFB" w:rsidRDefault="00C06CFB" w:rsidP="00C06CFB">
      <w:pPr>
        <w:pStyle w:val="B1"/>
        <w:rPr>
          <w:ins w:id="82" w:author="huawei1" w:date="2020-10-01T17:36:00Z"/>
          <w:rFonts w:eastAsia="MS Mincho"/>
        </w:rPr>
      </w:pPr>
      <w:ins w:id="83" w:author="huawei1" w:date="2020-10-01T17:36:00Z">
        <w:r>
          <w:t>-</w:t>
        </w:r>
        <w:r>
          <w:tab/>
        </w:r>
      </w:ins>
      <w:ins w:id="84" w:author="huawei1" w:date="2020-10-01T17:30:00Z">
        <w:r w:rsidRPr="00C06CFB">
          <w:t>It is not clear</w:t>
        </w:r>
      </w:ins>
      <w:ins w:id="85" w:author="huawei1" w:date="2020-10-01T17:32:00Z">
        <w:r w:rsidRPr="00C06CFB">
          <w:t xml:space="preserve"> what is the </w:t>
        </w:r>
      </w:ins>
      <w:ins w:id="86" w:author="huawei1" w:date="2020-10-01T17:34:00Z">
        <w:r w:rsidRPr="00C06CFB">
          <w:t>benefit</w:t>
        </w:r>
      </w:ins>
      <w:ins w:id="87" w:author="huawei1" w:date="2020-10-01T17:32:00Z">
        <w:r w:rsidRPr="00C06CFB">
          <w:t xml:space="preserve"> to provide the default PC5 DRX configuration to th</w:t>
        </w:r>
      </w:ins>
      <w:ins w:id="88" w:author="huawei1" w:date="2020-10-01T17:33:00Z">
        <w:r w:rsidRPr="00C06CFB">
          <w:t>e pedestrian UEs in a certain area.</w:t>
        </w:r>
      </w:ins>
    </w:p>
    <w:p w:rsidR="00950D3B" w:rsidRDefault="00C06CFB" w:rsidP="00C06CFB">
      <w:pPr>
        <w:pStyle w:val="B1"/>
        <w:rPr>
          <w:ins w:id="89" w:author="huawei1" w:date="2020-10-01T17:39:00Z"/>
        </w:rPr>
      </w:pPr>
      <w:ins w:id="90" w:author="huawei1" w:date="2020-10-01T17:36:00Z">
        <w:r w:rsidRPr="00C06CFB">
          <w:t>-</w:t>
        </w:r>
        <w:r w:rsidRPr="00C06CFB">
          <w:tab/>
        </w:r>
      </w:ins>
      <w:ins w:id="91" w:author="huawei1" w:date="2020-10-01T17:38:00Z">
        <w:r>
          <w:t xml:space="preserve">The </w:t>
        </w:r>
      </w:ins>
      <w:ins w:id="92" w:author="huawei1" w:date="2020-10-01T17:36:00Z">
        <w:r w:rsidRPr="00C06CFB">
          <w:t>granularity</w:t>
        </w:r>
      </w:ins>
      <w:ins w:id="93" w:author="huawei1" w:date="2020-10-01T17:34:00Z">
        <w:r w:rsidRPr="00C06CFB">
          <w:t xml:space="preserve"> of d</w:t>
        </w:r>
        <w:r w:rsidRPr="00C06CFB">
          <w:t>efault PC5 DRX configuration</w:t>
        </w:r>
      </w:ins>
      <w:ins w:id="94" w:author="huawei1" w:date="2020-10-01T17:38:00Z">
        <w:r>
          <w:t xml:space="preserve"> is not clear</w:t>
        </w:r>
      </w:ins>
      <w:ins w:id="95" w:author="huawei1" w:date="2020-10-01T17:35:00Z">
        <w:r w:rsidRPr="00C06CFB">
          <w:t>, per AMF or per PLMN</w:t>
        </w:r>
      </w:ins>
      <w:ins w:id="96" w:author="huawei1" w:date="2020-10-01T17:34:00Z">
        <w:r w:rsidRPr="00C06CFB">
          <w:t>.</w:t>
        </w:r>
      </w:ins>
      <w:ins w:id="97" w:author="huawei1" w:date="2020-10-01T17:35:00Z">
        <w:r w:rsidRPr="00C06CFB">
          <w:t xml:space="preserve"> </w:t>
        </w:r>
      </w:ins>
    </w:p>
    <w:p w:rsidR="00C06CFB" w:rsidRDefault="00C06CFB" w:rsidP="00C06CFB">
      <w:pPr>
        <w:pStyle w:val="B1"/>
        <w:rPr>
          <w:ins w:id="98" w:author="huawei1" w:date="2020-10-01T17:37:00Z"/>
        </w:rPr>
      </w:pPr>
      <w:ins w:id="99" w:author="huawei1" w:date="2020-10-01T17:39:00Z">
        <w:r>
          <w:t>-</w:t>
        </w:r>
        <w:r>
          <w:tab/>
          <w:t xml:space="preserve">This solution doesn’t specify how to address the inter PLMN </w:t>
        </w:r>
        <w:r w:rsidR="001E24A2">
          <w:t>case.</w:t>
        </w:r>
      </w:ins>
    </w:p>
    <w:p w:rsidR="00C06CFB" w:rsidRPr="00C06CFB" w:rsidRDefault="00C06CFB" w:rsidP="00C06CFB">
      <w:pPr>
        <w:pStyle w:val="B1"/>
        <w:rPr>
          <w:ins w:id="100" w:author="huawei1" w:date="2020-10-01T17:35:00Z"/>
        </w:rPr>
      </w:pPr>
      <w:ins w:id="101" w:author="huawei1" w:date="2020-10-01T17:37:00Z">
        <w:r>
          <w:t>-</w:t>
        </w:r>
        <w:r>
          <w:tab/>
        </w:r>
      </w:ins>
      <w:ins w:id="102" w:author="huawei1" w:date="2020-10-01T17:39:00Z">
        <w:r>
          <w:t>T</w:t>
        </w:r>
      </w:ins>
      <w:ins w:id="103" w:author="huawei1" w:date="2020-10-01T17:38:00Z">
        <w:r>
          <w:t>he offset mechanism is not in SA2 scope.</w:t>
        </w:r>
      </w:ins>
    </w:p>
    <w:p w:rsidR="001E24A2" w:rsidRDefault="00C06CFB" w:rsidP="00C06CFB">
      <w:pPr>
        <w:pStyle w:val="B1"/>
        <w:numPr>
          <w:ilvl w:val="0"/>
          <w:numId w:val="19"/>
        </w:numPr>
        <w:rPr>
          <w:ins w:id="104" w:author="huawei1" w:date="2020-10-01T17:41:00Z"/>
          <w:lang w:val="en-US"/>
        </w:rPr>
      </w:pPr>
      <w:ins w:id="105" w:author="huawei1" w:date="2020-10-01T17:35:00Z">
        <w:r w:rsidRPr="00C06CFB">
          <w:rPr>
            <w:lang w:val="en-US"/>
          </w:rPr>
          <w:t xml:space="preserve">The V2X layer need to provide the default PC5 DRX to AS layer, which requires new inter-layer interaction between V2X layer and AS layer. </w:t>
        </w:r>
      </w:ins>
    </w:p>
    <w:p w:rsidR="00C06CFB" w:rsidRPr="00C06CFB" w:rsidRDefault="001E24A2" w:rsidP="00C06CFB">
      <w:pPr>
        <w:pStyle w:val="B1"/>
        <w:numPr>
          <w:ilvl w:val="0"/>
          <w:numId w:val="19"/>
        </w:numPr>
        <w:rPr>
          <w:ins w:id="106" w:author="huawei1" w:date="2020-10-01T17:35:00Z"/>
          <w:lang w:val="en-US"/>
        </w:rPr>
      </w:pPr>
      <w:ins w:id="107" w:author="huawei1" w:date="2020-10-01T17:41:00Z">
        <w:r>
          <w:rPr>
            <w:lang w:val="en-US"/>
          </w:rPr>
          <w:t>D</w:t>
        </w:r>
      </w:ins>
      <w:ins w:id="108" w:author="huawei1" w:date="2020-10-01T17:35:00Z">
        <w:r w:rsidR="00C06CFB" w:rsidRPr="00C06CFB">
          <w:rPr>
            <w:lang w:val="en-US"/>
          </w:rPr>
          <w:t>ifferent service requirements of one V2X Service and also various V2X Services,</w:t>
        </w:r>
      </w:ins>
      <w:ins w:id="109" w:author="huawei1" w:date="2020-10-01T17:41:00Z">
        <w:r w:rsidRPr="001E24A2">
          <w:t xml:space="preserve"> </w:t>
        </w:r>
        <w:r w:rsidRPr="00C06CFB">
          <w:t>default PC5 DRX</w:t>
        </w:r>
        <w:r>
          <w:t xml:space="preserve"> is </w:t>
        </w:r>
      </w:ins>
      <w:ins w:id="110" w:author="huawei1" w:date="2020-10-01T17:35:00Z">
        <w:r w:rsidR="00C06CFB" w:rsidRPr="00C06CFB">
          <w:rPr>
            <w:lang w:val="en-US"/>
          </w:rPr>
          <w:t>not efficient.</w:t>
        </w:r>
      </w:ins>
    </w:p>
    <w:p w:rsidR="001E24A2" w:rsidRDefault="00950D3B" w:rsidP="00CB6E19">
      <w:pPr>
        <w:rPr>
          <w:ins w:id="111" w:author="huawei1" w:date="2020-10-01T17:41:00Z"/>
          <w:lang w:val="en-US"/>
        </w:rPr>
      </w:pPr>
      <w:ins w:id="112" w:author="huawei1" w:date="2020-10-01T16:56:00Z">
        <w:r>
          <w:rPr>
            <w:lang w:val="en-US"/>
          </w:rPr>
          <w:t>Solution 6</w:t>
        </w:r>
        <w:r w:rsidRPr="00E80258">
          <w:rPr>
            <w:lang w:val="en-US"/>
          </w:rPr>
          <w:t xml:space="preserve"> define</w:t>
        </w:r>
      </w:ins>
      <w:ins w:id="113" w:author="huawei1" w:date="2020-10-01T16:57:00Z">
        <w:r>
          <w:rPr>
            <w:lang w:val="en-US"/>
          </w:rPr>
          <w:t>s</w:t>
        </w:r>
      </w:ins>
      <w:ins w:id="114" w:author="huawei1" w:date="2020-10-01T16:56:00Z">
        <w:r w:rsidRPr="00E80258">
          <w:rPr>
            <w:lang w:val="en-US"/>
          </w:rPr>
          <w:t xml:space="preserve"> only one PC5 DRX cycle per NR PC5 RAT by PCF or RAN so as to ensure that all UEs can be awake at the same occasions.</w:t>
        </w:r>
      </w:ins>
    </w:p>
    <w:p w:rsidR="00F408E7" w:rsidRPr="00F408E7" w:rsidRDefault="00F408E7" w:rsidP="00F408E7">
      <w:pPr>
        <w:pStyle w:val="B1"/>
        <w:rPr>
          <w:ins w:id="115" w:author="huawei1" w:date="2020-10-01T17:42:00Z"/>
          <w:rFonts w:eastAsia="MS Mincho" w:hint="eastAsia"/>
        </w:rPr>
      </w:pPr>
      <w:ins w:id="116" w:author="huawei1" w:date="2020-10-01T17:42:00Z">
        <w:r>
          <w:t>-</w:t>
        </w:r>
        <w:r>
          <w:tab/>
        </w:r>
        <w:r w:rsidRPr="00C06CFB">
          <w:t xml:space="preserve">It is not clear what is the benefit to provide the default PC5 DRX </w:t>
        </w:r>
        <w:r>
          <w:t>cycle</w:t>
        </w:r>
        <w:r w:rsidRPr="00C06CFB">
          <w:t xml:space="preserve"> </w:t>
        </w:r>
        <w:r>
          <w:t xml:space="preserve">per RAT </w:t>
        </w:r>
        <w:r w:rsidRPr="00C06CFB">
          <w:t>to the pedestrian UEs in a certain area.</w:t>
        </w:r>
      </w:ins>
    </w:p>
    <w:p w:rsidR="00F01252" w:rsidRPr="00F408E7" w:rsidRDefault="00F01252" w:rsidP="00894F1D">
      <w:pPr>
        <w:rPr>
          <w:lang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06090" w:rsidRDefault="00206090">
      <w:r>
        <w:separator/>
      </w:r>
    </w:p>
    <w:p w:rsidR="00206090" w:rsidRDefault="00206090"/>
  </w:endnote>
  <w:endnote w:type="continuationSeparator" w:id="0">
    <w:p w:rsidR="00206090" w:rsidRDefault="00206090">
      <w:r>
        <w:continuationSeparator/>
      </w:r>
    </w:p>
    <w:p w:rsidR="00206090" w:rsidRDefault="0020609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3505B" w:rsidRDefault="00F3505B">
    <w:pPr>
      <w:framePr w:w="646" w:h="244" w:hRule="exact" w:wrap="around" w:vAnchor="text" w:hAnchor="margin" w:y="-5"/>
      <w:rPr>
        <w:rFonts w:ascii="Arial" w:hAnsi="Arial" w:cs="Arial"/>
        <w:b/>
        <w:bCs/>
        <w:i/>
        <w:iCs/>
        <w:sz w:val="18"/>
      </w:rPr>
    </w:pPr>
    <w:r>
      <w:rPr>
        <w:rFonts w:ascii="Arial" w:hAnsi="Arial" w:cs="Arial"/>
        <w:b/>
        <w:bCs/>
        <w:i/>
        <w:iCs/>
        <w:sz w:val="18"/>
      </w:rPr>
      <w:t>3GPP</w:t>
    </w:r>
  </w:p>
  <w:p w:rsidR="00F3505B" w:rsidRDefault="00F3505B">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F3505B" w:rsidRDefault="00F3505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06090" w:rsidRDefault="00206090">
      <w:r>
        <w:separator/>
      </w:r>
    </w:p>
    <w:p w:rsidR="00206090" w:rsidRDefault="00206090"/>
  </w:footnote>
  <w:footnote w:type="continuationSeparator" w:id="0">
    <w:p w:rsidR="00206090" w:rsidRDefault="00206090">
      <w:r>
        <w:continuationSeparator/>
      </w:r>
    </w:p>
    <w:p w:rsidR="00206090" w:rsidRDefault="0020609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3505B" w:rsidRDefault="00F3505B"/>
  <w:p w:rsidR="00F3505B" w:rsidRDefault="00F3505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3505B" w:rsidRDefault="00F3505B">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F3505B" w:rsidRDefault="00F3505B"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760102">
      <w:rPr>
        <w:rFonts w:ascii="Arial" w:hAnsi="Arial" w:cs="Arial"/>
        <w:b/>
        <w:bCs/>
        <w:noProof/>
        <w:sz w:val="18"/>
      </w:rPr>
      <w:t>1</w:t>
    </w:r>
    <w:r>
      <w:rPr>
        <w:rFonts w:ascii="Arial" w:hAnsi="Arial" w:cs="Arial"/>
        <w:b/>
        <w:bCs/>
        <w:sz w:val="18"/>
      </w:rPr>
      <w:fldChar w:fldCharType="end"/>
    </w:r>
  </w:p>
  <w:p w:rsidR="00F3505B" w:rsidRDefault="00F3505B"/>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3" type="#_x0000_t75" style="width:15.75pt;height:15.7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BD8156F"/>
    <w:multiLevelType w:val="hybridMultilevel"/>
    <w:tmpl w:val="05FA987E"/>
    <w:lvl w:ilvl="0" w:tplc="B09CCFC6">
      <w:start w:val="1"/>
      <w:numFmt w:val="decimalEnclosedCircle"/>
      <w:lvlText w:val="%1"/>
      <w:lvlJc w:val="left"/>
      <w:pPr>
        <w:tabs>
          <w:tab w:val="num" w:pos="720"/>
        </w:tabs>
        <w:ind w:left="720" w:hanging="360"/>
      </w:pPr>
    </w:lvl>
    <w:lvl w:ilvl="1" w:tplc="8AE63066" w:tentative="1">
      <w:start w:val="1"/>
      <w:numFmt w:val="decimalEnclosedCircle"/>
      <w:lvlText w:val="%2"/>
      <w:lvlJc w:val="left"/>
      <w:pPr>
        <w:tabs>
          <w:tab w:val="num" w:pos="1440"/>
        </w:tabs>
        <w:ind w:left="1440" w:hanging="360"/>
      </w:pPr>
    </w:lvl>
    <w:lvl w:ilvl="2" w:tplc="39969A68" w:tentative="1">
      <w:start w:val="1"/>
      <w:numFmt w:val="decimalEnclosedCircle"/>
      <w:lvlText w:val="%3"/>
      <w:lvlJc w:val="left"/>
      <w:pPr>
        <w:tabs>
          <w:tab w:val="num" w:pos="2160"/>
        </w:tabs>
        <w:ind w:left="2160" w:hanging="360"/>
      </w:pPr>
    </w:lvl>
    <w:lvl w:ilvl="3" w:tplc="1D324FB4" w:tentative="1">
      <w:start w:val="1"/>
      <w:numFmt w:val="decimalEnclosedCircle"/>
      <w:lvlText w:val="%4"/>
      <w:lvlJc w:val="left"/>
      <w:pPr>
        <w:tabs>
          <w:tab w:val="num" w:pos="2880"/>
        </w:tabs>
        <w:ind w:left="2880" w:hanging="360"/>
      </w:pPr>
    </w:lvl>
    <w:lvl w:ilvl="4" w:tplc="3D08B69C" w:tentative="1">
      <w:start w:val="1"/>
      <w:numFmt w:val="decimalEnclosedCircle"/>
      <w:lvlText w:val="%5"/>
      <w:lvlJc w:val="left"/>
      <w:pPr>
        <w:tabs>
          <w:tab w:val="num" w:pos="3600"/>
        </w:tabs>
        <w:ind w:left="3600" w:hanging="360"/>
      </w:pPr>
    </w:lvl>
    <w:lvl w:ilvl="5" w:tplc="0986AFDE" w:tentative="1">
      <w:start w:val="1"/>
      <w:numFmt w:val="decimalEnclosedCircle"/>
      <w:lvlText w:val="%6"/>
      <w:lvlJc w:val="left"/>
      <w:pPr>
        <w:tabs>
          <w:tab w:val="num" w:pos="4320"/>
        </w:tabs>
        <w:ind w:left="4320" w:hanging="360"/>
      </w:pPr>
    </w:lvl>
    <w:lvl w:ilvl="6" w:tplc="543C0D66" w:tentative="1">
      <w:start w:val="1"/>
      <w:numFmt w:val="decimalEnclosedCircle"/>
      <w:lvlText w:val="%7"/>
      <w:lvlJc w:val="left"/>
      <w:pPr>
        <w:tabs>
          <w:tab w:val="num" w:pos="5040"/>
        </w:tabs>
        <w:ind w:left="5040" w:hanging="360"/>
      </w:pPr>
    </w:lvl>
    <w:lvl w:ilvl="7" w:tplc="427E3EF2" w:tentative="1">
      <w:start w:val="1"/>
      <w:numFmt w:val="decimalEnclosedCircle"/>
      <w:lvlText w:val="%8"/>
      <w:lvlJc w:val="left"/>
      <w:pPr>
        <w:tabs>
          <w:tab w:val="num" w:pos="5760"/>
        </w:tabs>
        <w:ind w:left="5760" w:hanging="360"/>
      </w:pPr>
    </w:lvl>
    <w:lvl w:ilvl="8" w:tplc="5E8A2E40" w:tentative="1">
      <w:start w:val="1"/>
      <w:numFmt w:val="decimalEnclosedCircle"/>
      <w:lvlText w:val="%9"/>
      <w:lvlJc w:val="left"/>
      <w:pPr>
        <w:tabs>
          <w:tab w:val="num" w:pos="6480"/>
        </w:tabs>
        <w:ind w:left="6480" w:hanging="36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7B7345A"/>
    <w:multiLevelType w:val="hybridMultilevel"/>
    <w:tmpl w:val="589CC12C"/>
    <w:lvl w:ilvl="0" w:tplc="5EA41F0E">
      <w:start w:val="1"/>
      <w:numFmt w:val="decimalEnclosedCircle"/>
      <w:lvlText w:val="%1"/>
      <w:lvlJc w:val="left"/>
      <w:pPr>
        <w:tabs>
          <w:tab w:val="num" w:pos="720"/>
        </w:tabs>
        <w:ind w:left="720" w:hanging="360"/>
      </w:pPr>
    </w:lvl>
    <w:lvl w:ilvl="1" w:tplc="DD022B44" w:tentative="1">
      <w:start w:val="1"/>
      <w:numFmt w:val="decimalEnclosedCircle"/>
      <w:lvlText w:val="%2"/>
      <w:lvlJc w:val="left"/>
      <w:pPr>
        <w:tabs>
          <w:tab w:val="num" w:pos="1440"/>
        </w:tabs>
        <w:ind w:left="1440" w:hanging="360"/>
      </w:pPr>
    </w:lvl>
    <w:lvl w:ilvl="2" w:tplc="514652E8" w:tentative="1">
      <w:start w:val="1"/>
      <w:numFmt w:val="decimalEnclosedCircle"/>
      <w:lvlText w:val="%3"/>
      <w:lvlJc w:val="left"/>
      <w:pPr>
        <w:tabs>
          <w:tab w:val="num" w:pos="2160"/>
        </w:tabs>
        <w:ind w:left="2160" w:hanging="360"/>
      </w:pPr>
    </w:lvl>
    <w:lvl w:ilvl="3" w:tplc="E05E16EC" w:tentative="1">
      <w:start w:val="1"/>
      <w:numFmt w:val="decimalEnclosedCircle"/>
      <w:lvlText w:val="%4"/>
      <w:lvlJc w:val="left"/>
      <w:pPr>
        <w:tabs>
          <w:tab w:val="num" w:pos="2880"/>
        </w:tabs>
        <w:ind w:left="2880" w:hanging="360"/>
      </w:pPr>
    </w:lvl>
    <w:lvl w:ilvl="4" w:tplc="B4328968" w:tentative="1">
      <w:start w:val="1"/>
      <w:numFmt w:val="decimalEnclosedCircle"/>
      <w:lvlText w:val="%5"/>
      <w:lvlJc w:val="left"/>
      <w:pPr>
        <w:tabs>
          <w:tab w:val="num" w:pos="3600"/>
        </w:tabs>
        <w:ind w:left="3600" w:hanging="360"/>
      </w:pPr>
    </w:lvl>
    <w:lvl w:ilvl="5" w:tplc="C200EB12" w:tentative="1">
      <w:start w:val="1"/>
      <w:numFmt w:val="decimalEnclosedCircle"/>
      <w:lvlText w:val="%6"/>
      <w:lvlJc w:val="left"/>
      <w:pPr>
        <w:tabs>
          <w:tab w:val="num" w:pos="4320"/>
        </w:tabs>
        <w:ind w:left="4320" w:hanging="360"/>
      </w:pPr>
    </w:lvl>
    <w:lvl w:ilvl="6" w:tplc="A3FA5E82" w:tentative="1">
      <w:start w:val="1"/>
      <w:numFmt w:val="decimalEnclosedCircle"/>
      <w:lvlText w:val="%7"/>
      <w:lvlJc w:val="left"/>
      <w:pPr>
        <w:tabs>
          <w:tab w:val="num" w:pos="5040"/>
        </w:tabs>
        <w:ind w:left="5040" w:hanging="360"/>
      </w:pPr>
    </w:lvl>
    <w:lvl w:ilvl="7" w:tplc="3C5A91CC" w:tentative="1">
      <w:start w:val="1"/>
      <w:numFmt w:val="decimalEnclosedCircle"/>
      <w:lvlText w:val="%8"/>
      <w:lvlJc w:val="left"/>
      <w:pPr>
        <w:tabs>
          <w:tab w:val="num" w:pos="5760"/>
        </w:tabs>
        <w:ind w:left="5760" w:hanging="360"/>
      </w:pPr>
    </w:lvl>
    <w:lvl w:ilvl="8" w:tplc="E596651A" w:tentative="1">
      <w:start w:val="1"/>
      <w:numFmt w:val="decimalEnclosedCircle"/>
      <w:lvlText w:val="%9"/>
      <w:lvlJc w:val="left"/>
      <w:pPr>
        <w:tabs>
          <w:tab w:val="num" w:pos="6480"/>
        </w:tabs>
        <w:ind w:left="6480" w:hanging="360"/>
      </w:pPr>
    </w:lvl>
  </w:abstractNum>
  <w:abstractNum w:abstractNumId="15" w15:restartNumberingAfterBreak="0">
    <w:nsid w:val="710F19CA"/>
    <w:multiLevelType w:val="hybridMultilevel"/>
    <w:tmpl w:val="18F246CC"/>
    <w:lvl w:ilvl="0" w:tplc="6E622D7A">
      <w:start w:val="7"/>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8D00FF6"/>
    <w:multiLevelType w:val="hybridMultilevel"/>
    <w:tmpl w:val="BDD64448"/>
    <w:lvl w:ilvl="0" w:tplc="D3608BA4">
      <w:start w:val="7"/>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5"/>
  </w:num>
  <w:num w:numId="3">
    <w:abstractNumId w:val="1"/>
  </w:num>
  <w:num w:numId="4">
    <w:abstractNumId w:val="4"/>
  </w:num>
  <w:num w:numId="5">
    <w:abstractNumId w:val="11"/>
  </w:num>
  <w:num w:numId="6">
    <w:abstractNumId w:val="17"/>
  </w:num>
  <w:num w:numId="7">
    <w:abstractNumId w:val="7"/>
  </w:num>
  <w:num w:numId="8">
    <w:abstractNumId w:val="10"/>
  </w:num>
  <w:num w:numId="9">
    <w:abstractNumId w:val="13"/>
  </w:num>
  <w:num w:numId="10">
    <w:abstractNumId w:val="19"/>
  </w:num>
  <w:num w:numId="11">
    <w:abstractNumId w:val="8"/>
  </w:num>
  <w:num w:numId="12">
    <w:abstractNumId w:val="0"/>
  </w:num>
  <w:num w:numId="13">
    <w:abstractNumId w:val="3"/>
  </w:num>
  <w:num w:numId="14">
    <w:abstractNumId w:val="9"/>
  </w:num>
  <w:num w:numId="15">
    <w:abstractNumId w:val="16"/>
  </w:num>
  <w:num w:numId="16">
    <w:abstractNumId w:val="14"/>
  </w:num>
  <w:num w:numId="17">
    <w:abstractNumId w:val="2"/>
  </w:num>
  <w:num w:numId="18">
    <w:abstractNumId w:val="6"/>
  </w:num>
  <w:num w:numId="19">
    <w:abstractNumId w:val="18"/>
  </w:num>
  <w:num w:numId="20">
    <w:abstractNumId w:val="15"/>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5AF5"/>
    <w:rsid w:val="00056F95"/>
    <w:rsid w:val="0005715C"/>
    <w:rsid w:val="00060F24"/>
    <w:rsid w:val="000614E8"/>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5AF"/>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24A2"/>
    <w:rsid w:val="001E4DFF"/>
    <w:rsid w:val="001E5C9E"/>
    <w:rsid w:val="001F0BF7"/>
    <w:rsid w:val="001F0F75"/>
    <w:rsid w:val="001F1523"/>
    <w:rsid w:val="001F2899"/>
    <w:rsid w:val="001F320F"/>
    <w:rsid w:val="001F381B"/>
    <w:rsid w:val="001F4483"/>
    <w:rsid w:val="001F4582"/>
    <w:rsid w:val="001F478B"/>
    <w:rsid w:val="001F4D77"/>
    <w:rsid w:val="001F5984"/>
    <w:rsid w:val="001F5C0F"/>
    <w:rsid w:val="001F6AA4"/>
    <w:rsid w:val="00200C7B"/>
    <w:rsid w:val="00201759"/>
    <w:rsid w:val="002021FC"/>
    <w:rsid w:val="002043CF"/>
    <w:rsid w:val="00205F81"/>
    <w:rsid w:val="00206090"/>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BC5"/>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3D8A"/>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0AE"/>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3881"/>
    <w:rsid w:val="003142A3"/>
    <w:rsid w:val="0031486D"/>
    <w:rsid w:val="003153C7"/>
    <w:rsid w:val="00316798"/>
    <w:rsid w:val="00317BA6"/>
    <w:rsid w:val="0032155D"/>
    <w:rsid w:val="00323DAB"/>
    <w:rsid w:val="003244C5"/>
    <w:rsid w:val="00324F09"/>
    <w:rsid w:val="00325BE6"/>
    <w:rsid w:val="003264F1"/>
    <w:rsid w:val="00327CA6"/>
    <w:rsid w:val="003313AD"/>
    <w:rsid w:val="00331F83"/>
    <w:rsid w:val="00333038"/>
    <w:rsid w:val="003338BB"/>
    <w:rsid w:val="003349DF"/>
    <w:rsid w:val="00335D2E"/>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77311"/>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6E"/>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A23"/>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4EE7"/>
    <w:rsid w:val="004D63EC"/>
    <w:rsid w:val="004D64F8"/>
    <w:rsid w:val="004D6700"/>
    <w:rsid w:val="004D6D97"/>
    <w:rsid w:val="004E1409"/>
    <w:rsid w:val="004E144D"/>
    <w:rsid w:val="004E1A21"/>
    <w:rsid w:val="004E21C2"/>
    <w:rsid w:val="004E226B"/>
    <w:rsid w:val="004E4A9B"/>
    <w:rsid w:val="004E59B7"/>
    <w:rsid w:val="004E5C05"/>
    <w:rsid w:val="004E5D4F"/>
    <w:rsid w:val="004E7315"/>
    <w:rsid w:val="004F0B8C"/>
    <w:rsid w:val="004F0C9A"/>
    <w:rsid w:val="004F162D"/>
    <w:rsid w:val="004F1C34"/>
    <w:rsid w:val="004F277A"/>
    <w:rsid w:val="004F3D4A"/>
    <w:rsid w:val="004F7074"/>
    <w:rsid w:val="004F783C"/>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1EB"/>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A6DC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02"/>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117"/>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3D5B"/>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076E"/>
    <w:rsid w:val="00872977"/>
    <w:rsid w:val="00872C22"/>
    <w:rsid w:val="008735AA"/>
    <w:rsid w:val="008735C7"/>
    <w:rsid w:val="00873EFD"/>
    <w:rsid w:val="008754B1"/>
    <w:rsid w:val="00876CD9"/>
    <w:rsid w:val="00876CF2"/>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37F5"/>
    <w:rsid w:val="008C4329"/>
    <w:rsid w:val="008C4952"/>
    <w:rsid w:val="008C5B59"/>
    <w:rsid w:val="008C6551"/>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D3B"/>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38D1"/>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1C2"/>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973"/>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015"/>
    <w:rsid w:val="00A005ED"/>
    <w:rsid w:val="00A00D82"/>
    <w:rsid w:val="00A0236F"/>
    <w:rsid w:val="00A0240B"/>
    <w:rsid w:val="00A033A4"/>
    <w:rsid w:val="00A0477C"/>
    <w:rsid w:val="00A0509F"/>
    <w:rsid w:val="00A05A6B"/>
    <w:rsid w:val="00A06B73"/>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414"/>
    <w:rsid w:val="00AC76F7"/>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06CFB"/>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15A9"/>
    <w:rsid w:val="00C621BF"/>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B6E19"/>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7667B"/>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2F0"/>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61BA"/>
    <w:rsid w:val="00E57CA8"/>
    <w:rsid w:val="00E57E85"/>
    <w:rsid w:val="00E63645"/>
    <w:rsid w:val="00E63679"/>
    <w:rsid w:val="00E636FF"/>
    <w:rsid w:val="00E656D1"/>
    <w:rsid w:val="00E65B67"/>
    <w:rsid w:val="00E66033"/>
    <w:rsid w:val="00E6696D"/>
    <w:rsid w:val="00E67155"/>
    <w:rsid w:val="00E676F0"/>
    <w:rsid w:val="00E67CCB"/>
    <w:rsid w:val="00E72791"/>
    <w:rsid w:val="00E72A6B"/>
    <w:rsid w:val="00E72C53"/>
    <w:rsid w:val="00E73FF9"/>
    <w:rsid w:val="00E74A85"/>
    <w:rsid w:val="00E75C05"/>
    <w:rsid w:val="00E767EE"/>
    <w:rsid w:val="00E76FAD"/>
    <w:rsid w:val="00E7788F"/>
    <w:rsid w:val="00E80258"/>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A9F"/>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1252"/>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43A2"/>
    <w:rsid w:val="00F3505B"/>
    <w:rsid w:val="00F36872"/>
    <w:rsid w:val="00F36E18"/>
    <w:rsid w:val="00F37BA2"/>
    <w:rsid w:val="00F408E7"/>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5262"/>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03280924">
      <w:bodyDiv w:val="1"/>
      <w:marLeft w:val="0"/>
      <w:marRight w:val="0"/>
      <w:marTop w:val="0"/>
      <w:marBottom w:val="0"/>
      <w:divBdr>
        <w:top w:val="none" w:sz="0" w:space="0" w:color="auto"/>
        <w:left w:val="none" w:sz="0" w:space="0" w:color="auto"/>
        <w:bottom w:val="none" w:sz="0" w:space="0" w:color="auto"/>
        <w:right w:val="none" w:sz="0" w:space="0" w:color="auto"/>
      </w:divBdr>
      <w:divsChild>
        <w:div w:id="92942164">
          <w:marLeft w:val="547"/>
          <w:marRight w:val="0"/>
          <w:marTop w:val="0"/>
          <w:marBottom w:val="0"/>
          <w:divBdr>
            <w:top w:val="none" w:sz="0" w:space="0" w:color="auto"/>
            <w:left w:val="none" w:sz="0" w:space="0" w:color="auto"/>
            <w:bottom w:val="none" w:sz="0" w:space="0" w:color="auto"/>
            <w:right w:val="none" w:sz="0" w:space="0" w:color="auto"/>
          </w:divBdr>
        </w:div>
        <w:div w:id="494153729">
          <w:marLeft w:val="547"/>
          <w:marRight w:val="0"/>
          <w:marTop w:val="0"/>
          <w:marBottom w:val="0"/>
          <w:divBdr>
            <w:top w:val="none" w:sz="0" w:space="0" w:color="auto"/>
            <w:left w:val="none" w:sz="0" w:space="0" w:color="auto"/>
            <w:bottom w:val="none" w:sz="0" w:space="0" w:color="auto"/>
            <w:right w:val="none" w:sz="0" w:space="0" w:color="auto"/>
          </w:divBdr>
        </w:div>
        <w:div w:id="1898281813">
          <w:marLeft w:val="547"/>
          <w:marRight w:val="0"/>
          <w:marTop w:val="0"/>
          <w:marBottom w:val="0"/>
          <w:divBdr>
            <w:top w:val="none" w:sz="0" w:space="0" w:color="auto"/>
            <w:left w:val="none" w:sz="0" w:space="0" w:color="auto"/>
            <w:bottom w:val="none" w:sz="0" w:space="0" w:color="auto"/>
            <w:right w:val="none" w:sz="0" w:space="0" w:color="auto"/>
          </w:divBdr>
        </w:div>
        <w:div w:id="647975969">
          <w:marLeft w:val="547"/>
          <w:marRight w:val="0"/>
          <w:marTop w:val="0"/>
          <w:marBottom w:val="0"/>
          <w:divBdr>
            <w:top w:val="none" w:sz="0" w:space="0" w:color="auto"/>
            <w:left w:val="none" w:sz="0" w:space="0" w:color="auto"/>
            <w:bottom w:val="none" w:sz="0" w:space="0" w:color="auto"/>
            <w:right w:val="none" w:sz="0" w:space="0" w:color="auto"/>
          </w:divBdr>
        </w:div>
      </w:divsChild>
    </w:div>
    <w:div w:id="510921819">
      <w:bodyDiv w:val="1"/>
      <w:marLeft w:val="0"/>
      <w:marRight w:val="0"/>
      <w:marTop w:val="0"/>
      <w:marBottom w:val="0"/>
      <w:divBdr>
        <w:top w:val="none" w:sz="0" w:space="0" w:color="auto"/>
        <w:left w:val="none" w:sz="0" w:space="0" w:color="auto"/>
        <w:bottom w:val="none" w:sz="0" w:space="0" w:color="auto"/>
        <w:right w:val="none" w:sz="0" w:space="0" w:color="auto"/>
      </w:divBdr>
      <w:divsChild>
        <w:div w:id="408574282">
          <w:marLeft w:val="360"/>
          <w:marRight w:val="0"/>
          <w:marTop w:val="0"/>
          <w:marBottom w:val="0"/>
          <w:divBdr>
            <w:top w:val="none" w:sz="0" w:space="0" w:color="auto"/>
            <w:left w:val="none" w:sz="0" w:space="0" w:color="auto"/>
            <w:bottom w:val="none" w:sz="0" w:space="0" w:color="auto"/>
            <w:right w:val="none" w:sz="0" w:space="0" w:color="auto"/>
          </w:divBdr>
        </w:div>
      </w:divsChild>
    </w:div>
    <w:div w:id="515731157">
      <w:bodyDiv w:val="1"/>
      <w:marLeft w:val="0"/>
      <w:marRight w:val="0"/>
      <w:marTop w:val="0"/>
      <w:marBottom w:val="0"/>
      <w:divBdr>
        <w:top w:val="none" w:sz="0" w:space="0" w:color="auto"/>
        <w:left w:val="none" w:sz="0" w:space="0" w:color="auto"/>
        <w:bottom w:val="none" w:sz="0" w:space="0" w:color="auto"/>
        <w:right w:val="none" w:sz="0" w:space="0" w:color="auto"/>
      </w:divBdr>
    </w:div>
    <w:div w:id="597062552">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10572625">
      <w:bodyDiv w:val="1"/>
      <w:marLeft w:val="0"/>
      <w:marRight w:val="0"/>
      <w:marTop w:val="0"/>
      <w:marBottom w:val="0"/>
      <w:divBdr>
        <w:top w:val="none" w:sz="0" w:space="0" w:color="auto"/>
        <w:left w:val="none" w:sz="0" w:space="0" w:color="auto"/>
        <w:bottom w:val="none" w:sz="0" w:space="0" w:color="auto"/>
        <w:right w:val="none" w:sz="0" w:space="0" w:color="auto"/>
      </w:divBdr>
    </w:div>
    <w:div w:id="801777419">
      <w:bodyDiv w:val="1"/>
      <w:marLeft w:val="0"/>
      <w:marRight w:val="0"/>
      <w:marTop w:val="0"/>
      <w:marBottom w:val="0"/>
      <w:divBdr>
        <w:top w:val="none" w:sz="0" w:space="0" w:color="auto"/>
        <w:left w:val="none" w:sz="0" w:space="0" w:color="auto"/>
        <w:bottom w:val="none" w:sz="0" w:space="0" w:color="auto"/>
        <w:right w:val="none" w:sz="0" w:space="0" w:color="auto"/>
      </w:divBdr>
    </w:div>
    <w:div w:id="90892473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35700521">
      <w:bodyDiv w:val="1"/>
      <w:marLeft w:val="0"/>
      <w:marRight w:val="0"/>
      <w:marTop w:val="0"/>
      <w:marBottom w:val="0"/>
      <w:divBdr>
        <w:top w:val="none" w:sz="0" w:space="0" w:color="auto"/>
        <w:left w:val="none" w:sz="0" w:space="0" w:color="auto"/>
        <w:bottom w:val="none" w:sz="0" w:space="0" w:color="auto"/>
        <w:right w:val="none" w:sz="0" w:space="0" w:color="auto"/>
      </w:divBdr>
    </w:div>
    <w:div w:id="1277375158">
      <w:bodyDiv w:val="1"/>
      <w:marLeft w:val="0"/>
      <w:marRight w:val="0"/>
      <w:marTop w:val="0"/>
      <w:marBottom w:val="0"/>
      <w:divBdr>
        <w:top w:val="none" w:sz="0" w:space="0" w:color="auto"/>
        <w:left w:val="none" w:sz="0" w:space="0" w:color="auto"/>
        <w:bottom w:val="none" w:sz="0" w:space="0" w:color="auto"/>
        <w:right w:val="none" w:sz="0" w:space="0" w:color="auto"/>
      </w:divBdr>
    </w:div>
    <w:div w:id="1390836032">
      <w:bodyDiv w:val="1"/>
      <w:marLeft w:val="0"/>
      <w:marRight w:val="0"/>
      <w:marTop w:val="0"/>
      <w:marBottom w:val="0"/>
      <w:divBdr>
        <w:top w:val="none" w:sz="0" w:space="0" w:color="auto"/>
        <w:left w:val="none" w:sz="0" w:space="0" w:color="auto"/>
        <w:bottom w:val="none" w:sz="0" w:space="0" w:color="auto"/>
        <w:right w:val="none" w:sz="0" w:space="0" w:color="auto"/>
      </w:divBdr>
    </w:div>
    <w:div w:id="1546674493">
      <w:bodyDiv w:val="1"/>
      <w:marLeft w:val="0"/>
      <w:marRight w:val="0"/>
      <w:marTop w:val="0"/>
      <w:marBottom w:val="0"/>
      <w:divBdr>
        <w:top w:val="none" w:sz="0" w:space="0" w:color="auto"/>
        <w:left w:val="none" w:sz="0" w:space="0" w:color="auto"/>
        <w:bottom w:val="none" w:sz="0" w:space="0" w:color="auto"/>
        <w:right w:val="none" w:sz="0" w:space="0" w:color="auto"/>
      </w:divBdr>
    </w:div>
    <w:div w:id="154849071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57699729">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5C2E0753-CB6A-461D-BAB1-89631C39A2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580</Words>
  <Characters>3312</Characters>
  <Application>Microsoft Office Word</Application>
  <DocSecurity>0</DocSecurity>
  <Lines>27</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3885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huawei1</cp:lastModifiedBy>
  <cp:revision>2</cp:revision>
  <cp:lastPrinted>2018-08-13T16:59:00Z</cp:lastPrinted>
  <dcterms:created xsi:type="dcterms:W3CDTF">2020-10-01T09:46:00Z</dcterms:created>
  <dcterms:modified xsi:type="dcterms:W3CDTF">2020-10-01T09:46:00Z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(3)1zKqL4ljbhSkIIashWwLvf5NhuqJCZhTC/YkO73qDF1bfN//4103sCIPxbF35UbEQBBb0QFi
/vQfSsvO031NwYO8VSevAv94UkLgcLBndmisHwd8xGO7z2+6EeEVXn4ZS17WMRaBGl9IxbgO
OSiBpawC6SWDDYysjDsNzFogCuZzWQGyWM0zewYRWSpZ18L5k+fgLpmbMe3SCJ1bkGCVnpxc
60Vnyqfv/UoVBKQt+u</vt:lpwstr>
  </property>
  <property fmtid="{D5CDD505-2E9C-101B-9397-08002B2CF9AE}" pid="9" name="_2015_ms_pID_7253431">
    <vt:lpwstr>M0lPuDmo7hnZW/3137n0K/ykMmrefNklO/AccPdQiZjQC84D+uL2K6
lI0iMjYG7Rkhn9jlRQ1A3I1ozQmAkFROzKbBm41gn8UCtf1di/LAujbxAVydzUdvuVLtRmhR
hgt7liFSwjyeU0lXblAhib1u6RKUNX8GfiQyJA7OY8GZWocYIx29juIErz+rLcwnx5UOy4ZG
w8hPXgPlltBHHDXn0/UtuhCh5tzSNHvqQp0N</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1601195379</vt:lpwstr>
  </property>
  <property fmtid="{D5CDD505-2E9C-101B-9397-08002B2CF9AE}" pid="14" name="_2015_ms_pID_7253432">
    <vt:lpwstr>9XxGOhBmQ6wtAufUTkCQVro=</vt:lpwstr>
  </property>
</Properties>
</file>